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C90C23" w14:textId="3B08A1AB" w:rsidR="00E41221" w:rsidRPr="00602CFF" w:rsidRDefault="00E41221" w:rsidP="00E41221">
      <w:pPr>
        <w:pStyle w:val="Header"/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C70B98">
        <w:rPr>
          <w:rFonts w:eastAsia="Arial Unicode MS" w:cs="Arial"/>
          <w:bCs/>
          <w:sz w:val="24"/>
        </w:rPr>
        <w:t>SA WG2 Meeting #1</w:t>
      </w:r>
      <w:r w:rsidR="00973E65">
        <w:rPr>
          <w:rFonts w:eastAsia="Arial Unicode MS" w:cs="Arial"/>
          <w:bCs/>
          <w:sz w:val="24"/>
        </w:rPr>
        <w:t>4</w:t>
      </w:r>
      <w:r w:rsidR="005D6E8B">
        <w:rPr>
          <w:rFonts w:eastAsia="Arial Unicode MS" w:cs="Arial"/>
          <w:bCs/>
          <w:sz w:val="24"/>
        </w:rPr>
        <w:t>1</w:t>
      </w:r>
      <w:r w:rsidRPr="00C70B98">
        <w:rPr>
          <w:rFonts w:eastAsia="Arial Unicode MS" w:cs="Arial"/>
          <w:bCs/>
          <w:sz w:val="24"/>
        </w:rPr>
        <w:t>E (e-meeting)</w:t>
      </w:r>
      <w:r>
        <w:rPr>
          <w:rFonts w:eastAsia="Arial Unicode MS" w:cs="Arial"/>
          <w:bCs/>
          <w:sz w:val="24"/>
        </w:rPr>
        <w:tab/>
      </w:r>
      <w:r w:rsidR="004F6C66" w:rsidRPr="004F6C66">
        <w:rPr>
          <w:rFonts w:eastAsia="Arial Unicode MS" w:cs="Arial"/>
          <w:bCs/>
          <w:sz w:val="24"/>
        </w:rPr>
        <w:t>S2-2007693</w:t>
      </w:r>
      <w:bookmarkStart w:id="0" w:name="_GoBack"/>
      <w:bookmarkEnd w:id="0"/>
    </w:p>
    <w:p w14:paraId="6CE39273" w14:textId="5817A3A7" w:rsidR="00E41221" w:rsidRPr="00602CFF" w:rsidRDefault="00E41221" w:rsidP="00E41221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C70B98">
        <w:rPr>
          <w:rFonts w:eastAsia="Arial Unicode MS" w:cs="Arial"/>
          <w:bCs/>
          <w:sz w:val="24"/>
        </w:rPr>
        <w:t xml:space="preserve">Elbonia, </w:t>
      </w:r>
      <w:r w:rsidR="005D6E8B" w:rsidRPr="005D6E8B">
        <w:rPr>
          <w:rFonts w:eastAsia="Arial Unicode MS" w:cs="Arial"/>
          <w:bCs/>
          <w:sz w:val="24"/>
        </w:rPr>
        <w:t>October 12 – 23, 2020</w:t>
      </w:r>
      <w:r w:rsidRPr="00602CFF">
        <w:rPr>
          <w:rFonts w:eastAsia="Arial Unicode MS" w:cs="Arial"/>
          <w:bCs/>
        </w:rPr>
        <w:tab/>
      </w:r>
    </w:p>
    <w:p w14:paraId="717629A7" w14:textId="77777777" w:rsidR="00E41221" w:rsidRDefault="00E41221" w:rsidP="00E41221">
      <w:pPr>
        <w:rPr>
          <w:rFonts w:ascii="Arial" w:hAnsi="Arial" w:cs="Arial"/>
        </w:rPr>
      </w:pPr>
    </w:p>
    <w:p w14:paraId="5D28F0D0" w14:textId="34A33447" w:rsidR="00E41221" w:rsidRDefault="00E41221" w:rsidP="00E4122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Qualcomm Incorporated</w:t>
      </w:r>
      <w:ins w:id="1" w:author="Hong Cheng-Rev1" w:date="2020-09-30T22:30:00Z">
        <w:r w:rsidR="008B0953">
          <w:rPr>
            <w:rFonts w:ascii="Arial" w:hAnsi="Arial" w:cs="Arial"/>
            <w:b/>
          </w:rPr>
          <w:t xml:space="preserve"> </w:t>
        </w:r>
      </w:ins>
    </w:p>
    <w:p w14:paraId="06AB533A" w14:textId="4F700EE9" w:rsidR="00E41221" w:rsidRDefault="00E41221" w:rsidP="00E4122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91C14">
        <w:rPr>
          <w:rFonts w:ascii="Arial" w:hAnsi="Arial" w:cs="Arial"/>
          <w:b/>
        </w:rPr>
        <w:t xml:space="preserve">KI#1 </w:t>
      </w:r>
      <w:r w:rsidR="00B9025F">
        <w:rPr>
          <w:rFonts w:ascii="Arial" w:hAnsi="Arial" w:cs="Arial"/>
          <w:b/>
        </w:rPr>
        <w:t>interim conclusions</w:t>
      </w:r>
    </w:p>
    <w:p w14:paraId="75A48E9D" w14:textId="77777777" w:rsidR="00E41221" w:rsidRDefault="00E41221" w:rsidP="00E4122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4500263B" w14:textId="7B1B5496" w:rsidR="00E41221" w:rsidRDefault="00E41221" w:rsidP="00E4122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8.</w:t>
      </w:r>
      <w:r w:rsidR="008B0953">
        <w:rPr>
          <w:rFonts w:ascii="Arial" w:hAnsi="Arial" w:cs="Arial"/>
          <w:b/>
        </w:rPr>
        <w:t>12</w:t>
      </w:r>
    </w:p>
    <w:p w14:paraId="31C76F64" w14:textId="363BC534" w:rsidR="00E41221" w:rsidRDefault="00E41221" w:rsidP="00E4122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8B0953" w:rsidRPr="008B0953">
        <w:rPr>
          <w:rFonts w:ascii="Arial" w:hAnsi="Arial" w:cs="Arial"/>
          <w:b/>
        </w:rPr>
        <w:t>FS_eV2XARC_Ph2</w:t>
      </w:r>
      <w:r>
        <w:rPr>
          <w:rFonts w:ascii="Arial" w:hAnsi="Arial" w:cs="Arial"/>
          <w:b/>
        </w:rPr>
        <w:t>/Rel</w:t>
      </w:r>
      <w:r w:rsidR="00317F1C">
        <w:rPr>
          <w:rFonts w:ascii="Arial" w:hAnsi="Arial" w:cs="Arial"/>
          <w:b/>
        </w:rPr>
        <w:t>-</w:t>
      </w:r>
      <w:r>
        <w:rPr>
          <w:rFonts w:ascii="Arial" w:hAnsi="Arial" w:cs="Arial"/>
          <w:b/>
        </w:rPr>
        <w:t>17</w:t>
      </w:r>
    </w:p>
    <w:p w14:paraId="4B090D85" w14:textId="490F228B" w:rsidR="00E41221" w:rsidRDefault="00E41221" w:rsidP="00E41221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B60344">
        <w:rPr>
          <w:rFonts w:ascii="Arial" w:hAnsi="Arial" w:cs="Arial"/>
          <w:i/>
        </w:rPr>
        <w:t xml:space="preserve">This contribution </w:t>
      </w:r>
      <w:r w:rsidR="00B9025F">
        <w:rPr>
          <w:rFonts w:ascii="Arial" w:hAnsi="Arial" w:cs="Arial"/>
          <w:i/>
        </w:rPr>
        <w:t>evaluated the solution#1 that is related to KI#1</w:t>
      </w:r>
      <w:r w:rsidR="00735953">
        <w:rPr>
          <w:rFonts w:ascii="Arial" w:hAnsi="Arial" w:cs="Arial"/>
          <w:i/>
        </w:rPr>
        <w:t xml:space="preserve"> in TR </w:t>
      </w:r>
      <w:proofErr w:type="gramStart"/>
      <w:r w:rsidR="00735953">
        <w:rPr>
          <w:rFonts w:ascii="Arial" w:hAnsi="Arial" w:cs="Arial"/>
          <w:i/>
        </w:rPr>
        <w:t>23.776</w:t>
      </w:r>
      <w:r w:rsidR="00B9025F">
        <w:rPr>
          <w:rFonts w:ascii="Arial" w:hAnsi="Arial" w:cs="Arial"/>
          <w:i/>
        </w:rPr>
        <w:t>, and</w:t>
      </w:r>
      <w:proofErr w:type="gramEnd"/>
      <w:r w:rsidR="00B9025F">
        <w:rPr>
          <w:rFonts w:ascii="Arial" w:hAnsi="Arial" w:cs="Arial"/>
          <w:i/>
        </w:rPr>
        <w:t xml:space="preserve"> proposed the corresponding interim conclusions</w:t>
      </w:r>
      <w:r w:rsidR="00F01801">
        <w:rPr>
          <w:rFonts w:ascii="Arial" w:hAnsi="Arial" w:cs="Arial"/>
          <w:i/>
        </w:rPr>
        <w:t xml:space="preserve">. </w:t>
      </w:r>
    </w:p>
    <w:p w14:paraId="35587804" w14:textId="77777777" w:rsidR="00E41221" w:rsidRPr="00305BD8" w:rsidRDefault="00E41221" w:rsidP="00E41221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1E00FCFC" w14:textId="77777777" w:rsidR="00E41221" w:rsidRDefault="00E41221" w:rsidP="00E41221">
      <w:pPr>
        <w:pStyle w:val="Heading1"/>
        <w:numPr>
          <w:ilvl w:val="0"/>
          <w:numId w:val="1"/>
        </w:numPr>
        <w:spacing w:before="120"/>
        <w:rPr>
          <w:noProof/>
          <w:lang w:eastAsia="ko-KR"/>
        </w:rPr>
      </w:pPr>
      <w:r>
        <w:rPr>
          <w:noProof/>
          <w:lang w:eastAsia="ko-KR"/>
        </w:rPr>
        <w:t>Background</w:t>
      </w:r>
    </w:p>
    <w:p w14:paraId="0CFCC906" w14:textId="44AAB08D" w:rsidR="00457795" w:rsidRDefault="00DE60B7" w:rsidP="00A51882">
      <w:pPr>
        <w:pStyle w:val="B1"/>
        <w:ind w:left="0" w:firstLine="0"/>
        <w:rPr>
          <w:lang w:val="en-US" w:eastAsia="ko-KR"/>
        </w:rPr>
      </w:pPr>
      <w:bookmarkStart w:id="2" w:name="_Hlk47039607"/>
      <w:r>
        <w:rPr>
          <w:lang w:val="en-US" w:eastAsia="ko-KR"/>
        </w:rPr>
        <w:t>For KI#1 "</w:t>
      </w:r>
      <w:r w:rsidRPr="00DE60B7">
        <w:t xml:space="preserve"> </w:t>
      </w:r>
      <w:r w:rsidRPr="00DE60B7">
        <w:rPr>
          <w:lang w:val="en-US" w:eastAsia="ko-KR"/>
        </w:rPr>
        <w:t>Support of QoS aware NR PC5 power efficiency for pedestrian UEs</w:t>
      </w:r>
      <w:r>
        <w:rPr>
          <w:lang w:val="en-US" w:eastAsia="ko-KR"/>
        </w:rPr>
        <w:t>", as documented in clause 5.1, the following aspects are to be studied:</w:t>
      </w:r>
    </w:p>
    <w:p w14:paraId="6BD0BE5A" w14:textId="7D626E42" w:rsidR="00DE60B7" w:rsidRDefault="00DE60B7" w:rsidP="00DE60B7">
      <w:pPr>
        <w:pStyle w:val="B1"/>
        <w:rPr>
          <w:lang w:eastAsia="ko-KR"/>
        </w:rPr>
      </w:pPr>
      <w:r>
        <w:rPr>
          <w:lang w:val="en-US" w:eastAsia="ko-KR"/>
        </w:rPr>
        <w:t>-</w:t>
      </w:r>
      <w:r>
        <w:rPr>
          <w:lang w:val="en-US" w:eastAsia="ko-KR"/>
        </w:rPr>
        <w:tab/>
      </w:r>
      <w:r>
        <w:rPr>
          <w:lang w:eastAsia="ko-KR"/>
        </w:rPr>
        <w:t xml:space="preserve">Whether and how NR PC5 </w:t>
      </w:r>
      <w:r w:rsidRPr="00E64BAC">
        <w:rPr>
          <w:lang w:eastAsia="ko-KR"/>
        </w:rPr>
        <w:t xml:space="preserve">DRX </w:t>
      </w:r>
      <w:r>
        <w:rPr>
          <w:lang w:eastAsia="ko-KR"/>
        </w:rPr>
        <w:t>or</w:t>
      </w:r>
      <w:r w:rsidRPr="00E64BAC">
        <w:rPr>
          <w:lang w:eastAsia="ko-KR"/>
        </w:rPr>
        <w:t xml:space="preserve"> other mechanisms</w:t>
      </w:r>
      <w:r>
        <w:rPr>
          <w:lang w:eastAsia="ko-KR"/>
        </w:rPr>
        <w:t xml:space="preserve"> can be applied to V2X operation for </w:t>
      </w:r>
      <w:r w:rsidRPr="001967FD">
        <w:t xml:space="preserve">pedestrian </w:t>
      </w:r>
      <w:r w:rsidRPr="00E64E94">
        <w:t>UEs</w:t>
      </w:r>
      <w:r>
        <w:rPr>
          <w:lang w:eastAsia="ko-KR"/>
        </w:rPr>
        <w:t xml:space="preserve"> in the 5GS, e.g. study any impact on V2X layer, 5GC by considering:</w:t>
      </w:r>
    </w:p>
    <w:p w14:paraId="422361EE" w14:textId="77777777" w:rsidR="00DE60B7" w:rsidRPr="00E64E94" w:rsidRDefault="00DE60B7" w:rsidP="00DE60B7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whether and how 5GC can authorize the usage of the </w:t>
      </w:r>
      <w:r>
        <w:rPr>
          <w:lang w:eastAsia="ko-KR"/>
        </w:rPr>
        <w:t xml:space="preserve">DRX mechanism </w:t>
      </w:r>
      <w:r>
        <w:rPr>
          <w:lang w:eastAsia="zh-CN"/>
        </w:rPr>
        <w:t>and provision the required information</w:t>
      </w:r>
      <w:r w:rsidRPr="00B31DC0">
        <w:rPr>
          <w:lang w:eastAsia="zh-CN"/>
        </w:rPr>
        <w:t xml:space="preserve"> </w:t>
      </w:r>
      <w:r>
        <w:rPr>
          <w:lang w:eastAsia="zh-CN"/>
        </w:rPr>
        <w:t xml:space="preserve">to enable the </w:t>
      </w:r>
      <w:r>
        <w:rPr>
          <w:lang w:eastAsia="ko-KR"/>
        </w:rPr>
        <w:t xml:space="preserve">DRX </w:t>
      </w:r>
      <w:r>
        <w:rPr>
          <w:lang w:eastAsia="zh-CN"/>
        </w:rPr>
        <w:t xml:space="preserve">for the </w:t>
      </w:r>
      <w:r w:rsidRPr="00E64E94">
        <w:rPr>
          <w:lang w:eastAsia="zh-CN"/>
        </w:rPr>
        <w:t>pedestrian UE.</w:t>
      </w:r>
    </w:p>
    <w:p w14:paraId="6270BC34" w14:textId="77777777" w:rsidR="00DE60B7" w:rsidRDefault="00DE60B7" w:rsidP="00DE60B7">
      <w:pPr>
        <w:pStyle w:val="B1"/>
        <w:rPr>
          <w:lang w:eastAsia="ko-KR"/>
        </w:rPr>
      </w:pPr>
      <w:r w:rsidRPr="00E64E94">
        <w:rPr>
          <w:lang w:eastAsia="zh-CN"/>
        </w:rPr>
        <w:t>-</w:t>
      </w:r>
      <w:r w:rsidRPr="00E64E94">
        <w:rPr>
          <w:lang w:eastAsia="ko-KR"/>
        </w:rPr>
        <w:tab/>
        <w:t xml:space="preserve">whether and how the </w:t>
      </w:r>
      <w:r w:rsidRPr="00E64E94">
        <w:rPr>
          <w:lang w:eastAsia="zh-CN"/>
        </w:rPr>
        <w:t xml:space="preserve">pedestrian </w:t>
      </w:r>
      <w:r w:rsidRPr="00E64E94">
        <w:rPr>
          <w:lang w:eastAsia="ko-KR"/>
        </w:rPr>
        <w:t>UE can mak</w:t>
      </w:r>
      <w:r>
        <w:rPr>
          <w:lang w:eastAsia="ko-KR"/>
        </w:rPr>
        <w:t>e use of the DRX mechanism without degrading QoS of the PC5 communication.</w:t>
      </w:r>
    </w:p>
    <w:p w14:paraId="19F10171" w14:textId="77777777" w:rsidR="00DE60B7" w:rsidRDefault="00DE60B7" w:rsidP="00DE60B7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whether and how to coordinate the requirements from different V2X services so that the QoS and power efficiency can be maintained.</w:t>
      </w:r>
    </w:p>
    <w:p w14:paraId="4DD10AC4" w14:textId="77777777" w:rsidR="00DE60B7" w:rsidRPr="004D3578" w:rsidRDefault="00DE60B7" w:rsidP="00DE60B7">
      <w:pPr>
        <w:pStyle w:val="B1"/>
        <w:rPr>
          <w:lang w:eastAsia="ko-KR"/>
        </w:rPr>
      </w:pPr>
      <w:r w:rsidRPr="00432FB2">
        <w:rPr>
          <w:lang w:eastAsia="ko-KR"/>
        </w:rPr>
        <w:t>-</w:t>
      </w:r>
      <w:r w:rsidRPr="00432FB2">
        <w:rPr>
          <w:lang w:eastAsia="ko-KR"/>
        </w:rPr>
        <w:tab/>
        <w:t>whether and how the UE activates or de-activates the DRX mode over PC5.</w:t>
      </w:r>
    </w:p>
    <w:p w14:paraId="349AD093" w14:textId="77777777" w:rsidR="00DE60B7" w:rsidRDefault="00DE60B7" w:rsidP="00A51882">
      <w:pPr>
        <w:pStyle w:val="B1"/>
        <w:ind w:left="0" w:firstLine="0"/>
        <w:rPr>
          <w:lang w:val="en-US" w:eastAsia="ko-KR"/>
        </w:rPr>
      </w:pPr>
      <w:r>
        <w:rPr>
          <w:lang w:val="en-US" w:eastAsia="ko-KR"/>
        </w:rPr>
        <w:t>Among them, the aspect on "</w:t>
      </w:r>
      <w:r w:rsidRPr="00DE60B7">
        <w:rPr>
          <w:lang w:eastAsia="ko-KR"/>
        </w:rPr>
        <w:t xml:space="preserve"> </w:t>
      </w:r>
      <w:r>
        <w:rPr>
          <w:lang w:eastAsia="ko-KR"/>
        </w:rPr>
        <w:t>how to coordinate the requirements from different V2X services so that the QoS and power efficiency can be maintained</w:t>
      </w:r>
      <w:r>
        <w:rPr>
          <w:lang w:val="en-US" w:eastAsia="ko-KR"/>
        </w:rPr>
        <w:t>" is addressed in solution#1 (documented in clause 6.1).</w:t>
      </w:r>
    </w:p>
    <w:p w14:paraId="3097790D" w14:textId="77777777" w:rsidR="005F0B4B" w:rsidRDefault="005F0B4B" w:rsidP="00A51882">
      <w:pPr>
        <w:pStyle w:val="B1"/>
        <w:ind w:left="0" w:firstLine="0"/>
        <w:rPr>
          <w:lang w:val="en-US" w:eastAsia="ko-KR"/>
        </w:rPr>
      </w:pPr>
      <w:r>
        <w:rPr>
          <w:lang w:val="en-US" w:eastAsia="ko-KR"/>
        </w:rPr>
        <w:t xml:space="preserve">Solution#1 provided the necessary mechanism to align the service level requirements from different applications and coordinate also the PC5 and </w:t>
      </w:r>
      <w:proofErr w:type="spellStart"/>
      <w:r>
        <w:rPr>
          <w:lang w:val="en-US" w:eastAsia="ko-KR"/>
        </w:rPr>
        <w:t>Uu</w:t>
      </w:r>
      <w:proofErr w:type="spellEnd"/>
      <w:r>
        <w:rPr>
          <w:lang w:val="en-US" w:eastAsia="ko-KR"/>
        </w:rPr>
        <w:t xml:space="preserve"> DRX operations. The V2X layer and AS layer interactions were specified in the solution to facility the DRX schedule negotiations. </w:t>
      </w:r>
    </w:p>
    <w:p w14:paraId="09D94D14" w14:textId="2FAAD1BB" w:rsidR="00DE60B7" w:rsidRDefault="005F0B4B" w:rsidP="00A51882">
      <w:pPr>
        <w:pStyle w:val="B1"/>
        <w:ind w:left="0" w:firstLine="0"/>
        <w:rPr>
          <w:lang w:val="en-US" w:eastAsia="ko-KR"/>
        </w:rPr>
      </w:pPr>
      <w:r>
        <w:rPr>
          <w:lang w:val="en-US" w:eastAsia="ko-KR"/>
        </w:rPr>
        <w:t xml:space="preserve">It is proposed that the solution#1 to be used as the basis for the normative work to address the related aspect of KI#1. </w:t>
      </w:r>
      <w:proofErr w:type="gramStart"/>
      <w:r>
        <w:rPr>
          <w:lang w:val="en-US" w:eastAsia="ko-KR"/>
        </w:rPr>
        <w:t>An</w:t>
      </w:r>
      <w:proofErr w:type="gramEnd"/>
      <w:r>
        <w:rPr>
          <w:lang w:val="en-US" w:eastAsia="ko-KR"/>
        </w:rPr>
        <w:t xml:space="preserve"> LS can be drafted to inform RAN2/1 regarding such interim conclusions, so that cross WG coordination can be carried out.  </w:t>
      </w:r>
    </w:p>
    <w:bookmarkEnd w:id="2"/>
    <w:p w14:paraId="2AF0AEC3" w14:textId="64734F94" w:rsidR="005C4F43" w:rsidRPr="005C4F43" w:rsidRDefault="00DE36C7" w:rsidP="005C4F43">
      <w:pPr>
        <w:rPr>
          <w:lang w:eastAsia="ko-KR"/>
        </w:rPr>
      </w:pPr>
      <w:r>
        <w:rPr>
          <w:lang w:eastAsia="ko-KR"/>
        </w:rPr>
        <w:t>It is proposed to document the above proposals in the TR</w:t>
      </w:r>
      <w:r w:rsidR="005C4F43">
        <w:rPr>
          <w:lang w:eastAsia="ko-KR"/>
        </w:rPr>
        <w:t>.</w:t>
      </w:r>
    </w:p>
    <w:p w14:paraId="37431917" w14:textId="77777777" w:rsidR="00E41221" w:rsidRDefault="00E41221" w:rsidP="00E41221">
      <w:pPr>
        <w:pStyle w:val="Heading1"/>
        <w:numPr>
          <w:ilvl w:val="0"/>
          <w:numId w:val="1"/>
        </w:numPr>
        <w:spacing w:before="120"/>
        <w:rPr>
          <w:noProof/>
          <w:lang w:eastAsia="ko-KR"/>
        </w:rPr>
      </w:pPr>
      <w:r>
        <w:rPr>
          <w:noProof/>
          <w:lang w:eastAsia="ko-KR"/>
        </w:rPr>
        <w:t>Proposal</w:t>
      </w:r>
    </w:p>
    <w:p w14:paraId="55646106" w14:textId="37AA0CBE" w:rsidR="00B56AE0" w:rsidRPr="00B56AE0" w:rsidRDefault="00E41221" w:rsidP="002F30E8">
      <w:pPr>
        <w:rPr>
          <w:lang w:val="en-US"/>
        </w:rPr>
      </w:pPr>
      <w:r w:rsidRPr="00B56AE0">
        <w:rPr>
          <w:lang w:val="en-US"/>
        </w:rPr>
        <w:t xml:space="preserve">It is proposed to document the </w:t>
      </w:r>
      <w:r w:rsidR="00DE36C7">
        <w:rPr>
          <w:lang w:val="en-US"/>
        </w:rPr>
        <w:t>interim conclusions</w:t>
      </w:r>
      <w:r w:rsidRPr="00B56AE0">
        <w:rPr>
          <w:lang w:val="en-US"/>
        </w:rPr>
        <w:t xml:space="preserve"> for Key Issue #</w:t>
      </w:r>
      <w:r w:rsidR="00DE36C7">
        <w:rPr>
          <w:lang w:val="en-US"/>
        </w:rPr>
        <w:t>1</w:t>
      </w:r>
      <w:r w:rsidRPr="00B56AE0">
        <w:rPr>
          <w:lang w:val="en-US"/>
        </w:rPr>
        <w:t xml:space="preserve">. </w:t>
      </w:r>
    </w:p>
    <w:p w14:paraId="2426605F" w14:textId="7D7A12AC" w:rsidR="00E41221" w:rsidRDefault="00E41221" w:rsidP="00E41221">
      <w:pPr>
        <w:jc w:val="center"/>
        <w:rPr>
          <w:rFonts w:ascii="Arial" w:hAnsi="Arial" w:cs="Arial"/>
          <w:b/>
          <w:color w:val="FF0000"/>
          <w:lang w:eastAsia="ko-KR"/>
        </w:rPr>
      </w:pPr>
      <w:r w:rsidRPr="008E4BD9">
        <w:rPr>
          <w:rFonts w:ascii="Arial" w:hAnsi="Arial" w:cs="Arial"/>
          <w:b/>
          <w:color w:val="FF0000"/>
          <w:lang w:eastAsia="ko-KR"/>
        </w:rPr>
        <w:t>&gt;&gt;&gt;&gt;Start Changes&lt;&lt;&lt;&lt;</w:t>
      </w:r>
    </w:p>
    <w:p w14:paraId="4B81CDFD" w14:textId="77777777" w:rsidR="00FB35F5" w:rsidRDefault="00FB35F5" w:rsidP="00FB35F5">
      <w:pPr>
        <w:pStyle w:val="Heading1"/>
      </w:pPr>
      <w:bookmarkStart w:id="3" w:name="_Toc310438366"/>
      <w:bookmarkStart w:id="4" w:name="_Toc324232216"/>
      <w:bookmarkStart w:id="5" w:name="_Toc326248735"/>
      <w:bookmarkStart w:id="6" w:name="_Toc386545321"/>
      <w:bookmarkStart w:id="7" w:name="_Toc435670442"/>
      <w:bookmarkStart w:id="8" w:name="_Toc436124720"/>
      <w:bookmarkStart w:id="9" w:name="_Toc487009930"/>
      <w:bookmarkStart w:id="10" w:name="_Toc43116544"/>
      <w:bookmarkStart w:id="11" w:name="_Toc43101607"/>
      <w:bookmarkStart w:id="12" w:name="_Toc49965148"/>
      <w:bookmarkStart w:id="13" w:name="_Toc50025233"/>
      <w:r>
        <w:rPr>
          <w:rFonts w:hint="eastAsia"/>
          <w:lang w:eastAsia="ko-KR"/>
        </w:rPr>
        <w:t>7</w:t>
      </w:r>
      <w:r>
        <w:tab/>
        <w:t>Conclusions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4DC8400C" w14:textId="6D224533" w:rsidR="00FB35F5" w:rsidDel="00DE60B7" w:rsidRDefault="00FB35F5" w:rsidP="00FB35F5">
      <w:pPr>
        <w:pStyle w:val="EditorsNote"/>
        <w:rPr>
          <w:del w:id="14" w:author="Hong Cheng-Rev1" w:date="2020-10-01T01:13:00Z"/>
        </w:rPr>
      </w:pPr>
      <w:del w:id="15" w:author="Hong Cheng-Rev1" w:date="2020-10-01T01:13:00Z">
        <w:r w:rsidDel="00DE60B7">
          <w:delText>Editor's note:</w:delText>
        </w:r>
        <w:r w:rsidDel="00DE60B7">
          <w:tab/>
          <w:delText xml:space="preserve">This clause will capture agreed conclusions from the </w:delText>
        </w:r>
        <w:r w:rsidRPr="00D12B79" w:rsidDel="00DE60B7">
          <w:rPr>
            <w:rFonts w:hint="eastAsia"/>
          </w:rPr>
          <w:delText>study</w:delText>
        </w:r>
        <w:r w:rsidDel="00DE60B7">
          <w:delText>.</w:delText>
        </w:r>
      </w:del>
    </w:p>
    <w:p w14:paraId="164DDDBC" w14:textId="250FFBEC" w:rsidR="00FB35F5" w:rsidRDefault="00DE60B7" w:rsidP="00FB35F5">
      <w:pPr>
        <w:rPr>
          <w:ins w:id="16" w:author="Hong Cheng-Rev1" w:date="2020-10-01T01:18:00Z"/>
        </w:rPr>
      </w:pPr>
      <w:ins w:id="17" w:author="Hong Cheng-Rev1" w:date="2020-10-01T01:14:00Z">
        <w:r>
          <w:t>Regarding the Key Issue#1 "</w:t>
        </w:r>
        <w:r w:rsidRPr="00DE60B7">
          <w:t xml:space="preserve"> Support of QoS aware NR PC5 power efficiency for pedestrian UEs </w:t>
        </w:r>
        <w:r>
          <w:t xml:space="preserve">", </w:t>
        </w:r>
      </w:ins>
      <w:ins w:id="18" w:author="Hong Cheng-Rev1" w:date="2020-10-01T01:16:00Z">
        <w:r>
          <w:t xml:space="preserve">it is </w:t>
        </w:r>
      </w:ins>
      <w:ins w:id="19" w:author="Hong Cheng-Rev1" w:date="2020-10-01T01:17:00Z">
        <w:r>
          <w:t>agreed</w:t>
        </w:r>
      </w:ins>
      <w:ins w:id="20" w:author="Hong Cheng-Rev1" w:date="2020-10-01T01:16:00Z">
        <w:r>
          <w:t xml:space="preserve"> that the solution1 (as documented in clause 6.1)</w:t>
        </w:r>
      </w:ins>
      <w:ins w:id="21" w:author="Hong Cheng-Rev1" w:date="2020-10-01T01:17:00Z">
        <w:r>
          <w:t xml:space="preserve"> should be used as the basis for normative work to address the aspect on "</w:t>
        </w:r>
      </w:ins>
      <w:ins w:id="22" w:author="Hong Cheng-Rev1" w:date="2020-10-01T01:18:00Z">
        <w:r>
          <w:rPr>
            <w:lang w:eastAsia="ko-KR"/>
          </w:rPr>
          <w:t>how to coordinate the requirements from different V2X services so that the QoS and power efficiency can be maintained</w:t>
        </w:r>
      </w:ins>
      <w:ins w:id="23" w:author="Hong Cheng-Rev1" w:date="2020-10-01T01:17:00Z">
        <w:r>
          <w:t>"</w:t>
        </w:r>
      </w:ins>
      <w:ins w:id="24" w:author="Hong Cheng-Rev1" w:date="2020-10-01T01:18:00Z">
        <w:r>
          <w:t>.</w:t>
        </w:r>
      </w:ins>
      <w:ins w:id="25" w:author="Hong Cheng-Rev1" w:date="2020-10-01T01:16:00Z">
        <w:r>
          <w:t xml:space="preserve"> </w:t>
        </w:r>
      </w:ins>
      <w:ins w:id="26" w:author="Hong Cheng-Rev1" w:date="2020-10-01T01:14:00Z">
        <w:r>
          <w:t xml:space="preserve"> </w:t>
        </w:r>
      </w:ins>
    </w:p>
    <w:p w14:paraId="71405A5B" w14:textId="4CD75C27" w:rsidR="00DE60B7" w:rsidRDefault="00DE60B7" w:rsidP="00FB35F5">
      <w:pPr>
        <w:rPr>
          <w:ins w:id="27" w:author="Hong Cheng-Rev1" w:date="2020-10-01T01:18:00Z"/>
        </w:rPr>
      </w:pPr>
    </w:p>
    <w:p w14:paraId="7CF7312F" w14:textId="77777777" w:rsidR="00DE60B7" w:rsidRPr="00B808CB" w:rsidRDefault="00DE60B7" w:rsidP="00FB35F5"/>
    <w:p w14:paraId="5EA5B9E6" w14:textId="77777777" w:rsidR="009E1BFB" w:rsidRDefault="009E1BFB" w:rsidP="00B56AE0">
      <w:pPr>
        <w:jc w:val="center"/>
        <w:rPr>
          <w:rFonts w:ascii="Arial" w:hAnsi="Arial" w:cs="Arial"/>
          <w:b/>
          <w:color w:val="FF0000"/>
          <w:lang w:eastAsia="ko-KR"/>
        </w:rPr>
      </w:pPr>
    </w:p>
    <w:p w14:paraId="371EA7A6" w14:textId="77777777" w:rsidR="009E1BFB" w:rsidRDefault="009E1BFB" w:rsidP="00B56AE0">
      <w:pPr>
        <w:jc w:val="center"/>
        <w:rPr>
          <w:rFonts w:ascii="Arial" w:hAnsi="Arial" w:cs="Arial"/>
          <w:b/>
          <w:color w:val="FF0000"/>
          <w:lang w:eastAsia="ko-KR"/>
        </w:rPr>
      </w:pPr>
    </w:p>
    <w:p w14:paraId="016A0489" w14:textId="16D9A86A" w:rsidR="00E41221" w:rsidRPr="009D2A83" w:rsidRDefault="00E41221" w:rsidP="00B56AE0">
      <w:pPr>
        <w:jc w:val="center"/>
        <w:rPr>
          <w:b/>
          <w:bCs/>
          <w:lang w:eastAsia="ko-KR"/>
        </w:rPr>
      </w:pPr>
      <w:r w:rsidRPr="008E4BD9">
        <w:rPr>
          <w:rFonts w:ascii="Arial" w:hAnsi="Arial" w:cs="Arial"/>
          <w:b/>
          <w:color w:val="FF0000"/>
          <w:lang w:eastAsia="ko-KR"/>
        </w:rPr>
        <w:t>&gt;&gt;&gt;&gt;</w:t>
      </w:r>
      <w:r>
        <w:rPr>
          <w:rFonts w:ascii="Arial" w:hAnsi="Arial" w:cs="Arial"/>
          <w:b/>
          <w:color w:val="FF0000"/>
          <w:lang w:eastAsia="ko-KR"/>
        </w:rPr>
        <w:t xml:space="preserve">End </w:t>
      </w:r>
      <w:r w:rsidRPr="008E4BD9">
        <w:rPr>
          <w:rFonts w:ascii="Arial" w:hAnsi="Arial" w:cs="Arial"/>
          <w:b/>
          <w:color w:val="FF0000"/>
          <w:lang w:eastAsia="ko-KR"/>
        </w:rPr>
        <w:t>Changes&lt;&lt;&lt;&lt;</w:t>
      </w:r>
    </w:p>
    <w:p w14:paraId="35BF94FC" w14:textId="77777777" w:rsidR="00E41221" w:rsidRPr="00312BDE" w:rsidRDefault="00E41221" w:rsidP="00E41221">
      <w:pPr>
        <w:rPr>
          <w:rFonts w:ascii="Arial" w:hAnsi="Arial" w:cs="Arial"/>
          <w:lang w:eastAsia="ko-KR"/>
        </w:rPr>
      </w:pPr>
    </w:p>
    <w:p w14:paraId="11C35A32" w14:textId="77777777" w:rsidR="00E41221" w:rsidRDefault="00E41221" w:rsidP="00E41221"/>
    <w:p w14:paraId="4A9FE6EB" w14:textId="77777777" w:rsidR="00412E17" w:rsidRDefault="00412E17"/>
    <w:sectPr w:rsidR="00412E17" w:rsidSect="00E8266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7E5A65" w14:textId="77777777" w:rsidR="003C7DCF" w:rsidRDefault="003C7DCF" w:rsidP="00E41221">
      <w:pPr>
        <w:spacing w:after="0"/>
      </w:pPr>
      <w:r>
        <w:separator/>
      </w:r>
    </w:p>
  </w:endnote>
  <w:endnote w:type="continuationSeparator" w:id="0">
    <w:p w14:paraId="7724A515" w14:textId="77777777" w:rsidR="003C7DCF" w:rsidRDefault="003C7DCF" w:rsidP="00E4122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altName w:val="Yu Gothic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EA48F2" w14:textId="77777777" w:rsidR="0085487B" w:rsidRDefault="003C7DC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9C877A" w14:textId="77777777" w:rsidR="0085487B" w:rsidRDefault="004F66C1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1</w:t>
    </w:r>
    <w:r>
      <w:fldChar w:fldCharType="end"/>
    </w:r>
  </w:p>
  <w:p w14:paraId="3D0601ED" w14:textId="77777777" w:rsidR="0085487B" w:rsidRDefault="003C7DC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A54043" w14:textId="77777777" w:rsidR="0085487B" w:rsidRDefault="003C7DC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C84054" w14:textId="77777777" w:rsidR="003C7DCF" w:rsidRDefault="003C7DCF" w:rsidP="00E41221">
      <w:pPr>
        <w:spacing w:after="0"/>
      </w:pPr>
      <w:r>
        <w:separator/>
      </w:r>
    </w:p>
  </w:footnote>
  <w:footnote w:type="continuationSeparator" w:id="0">
    <w:p w14:paraId="65110025" w14:textId="77777777" w:rsidR="003C7DCF" w:rsidRDefault="003C7DCF" w:rsidP="00E4122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0E6711" w14:textId="77777777" w:rsidR="0085487B" w:rsidRDefault="003C7DC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B2BAB6" w14:textId="77777777" w:rsidR="0085487B" w:rsidRDefault="003C7DC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E79C27" w14:textId="77777777" w:rsidR="0085487B" w:rsidRDefault="003C7DC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F60CA0"/>
    <w:multiLevelType w:val="multilevel"/>
    <w:tmpl w:val="D84C91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ECD0455"/>
    <w:multiLevelType w:val="hybridMultilevel"/>
    <w:tmpl w:val="A1281C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11019E"/>
    <w:multiLevelType w:val="hybridMultilevel"/>
    <w:tmpl w:val="4B545A2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C866E79"/>
    <w:multiLevelType w:val="hybridMultilevel"/>
    <w:tmpl w:val="9B0476DE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DA6C5B"/>
    <w:multiLevelType w:val="hybridMultilevel"/>
    <w:tmpl w:val="CA80217C"/>
    <w:lvl w:ilvl="0" w:tplc="A93C07C8">
      <w:start w:val="8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3EAF1319"/>
    <w:multiLevelType w:val="hybridMultilevel"/>
    <w:tmpl w:val="B00EA8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7D1D45"/>
    <w:multiLevelType w:val="hybridMultilevel"/>
    <w:tmpl w:val="280CD226"/>
    <w:lvl w:ilvl="0" w:tplc="21B81AC4">
      <w:start w:val="8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4DAF0834"/>
    <w:multiLevelType w:val="hybridMultilevel"/>
    <w:tmpl w:val="B4DE23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27443D6"/>
    <w:multiLevelType w:val="hybridMultilevel"/>
    <w:tmpl w:val="98DCA27E"/>
    <w:lvl w:ilvl="0" w:tplc="21B81AC4">
      <w:start w:val="8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21B81AC4">
      <w:start w:val="8"/>
      <w:numFmt w:val="bullet"/>
      <w:lvlText w:val="-"/>
      <w:lvlJc w:val="left"/>
      <w:pPr>
        <w:ind w:left="1647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7F507AE6"/>
    <w:multiLevelType w:val="hybridMultilevel"/>
    <w:tmpl w:val="1E82E74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9"/>
  </w:num>
  <w:num w:numId="5">
    <w:abstractNumId w:val="8"/>
  </w:num>
  <w:num w:numId="6">
    <w:abstractNumId w:val="1"/>
  </w:num>
  <w:num w:numId="7">
    <w:abstractNumId w:val="5"/>
  </w:num>
  <w:num w:numId="8">
    <w:abstractNumId w:val="7"/>
  </w:num>
  <w:num w:numId="9">
    <w:abstractNumId w:val="6"/>
  </w:num>
  <w:num w:numId="10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ong Cheng-Rev1">
    <w15:presenceInfo w15:providerId="None" w15:userId="Hong Cheng-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1221"/>
    <w:rsid w:val="00005707"/>
    <w:rsid w:val="000100AC"/>
    <w:rsid w:val="000241EF"/>
    <w:rsid w:val="00064BD4"/>
    <w:rsid w:val="000C08CF"/>
    <w:rsid w:val="00176F3B"/>
    <w:rsid w:val="001F1764"/>
    <w:rsid w:val="001F5828"/>
    <w:rsid w:val="0022616F"/>
    <w:rsid w:val="00266383"/>
    <w:rsid w:val="002804EE"/>
    <w:rsid w:val="002C7466"/>
    <w:rsid w:val="002F30E8"/>
    <w:rsid w:val="00317F1C"/>
    <w:rsid w:val="003231BF"/>
    <w:rsid w:val="00372FEC"/>
    <w:rsid w:val="00395B03"/>
    <w:rsid w:val="003C7DCF"/>
    <w:rsid w:val="003E48D4"/>
    <w:rsid w:val="00412E17"/>
    <w:rsid w:val="00421637"/>
    <w:rsid w:val="004303C5"/>
    <w:rsid w:val="00457795"/>
    <w:rsid w:val="004A03B4"/>
    <w:rsid w:val="004F66C1"/>
    <w:rsid w:val="004F6C66"/>
    <w:rsid w:val="00515154"/>
    <w:rsid w:val="00530B7F"/>
    <w:rsid w:val="005C4F43"/>
    <w:rsid w:val="005C7C3A"/>
    <w:rsid w:val="005D6E8B"/>
    <w:rsid w:val="005F0B4B"/>
    <w:rsid w:val="00605024"/>
    <w:rsid w:val="0063786F"/>
    <w:rsid w:val="006F61F3"/>
    <w:rsid w:val="0070001B"/>
    <w:rsid w:val="00726193"/>
    <w:rsid w:val="00735953"/>
    <w:rsid w:val="007A439F"/>
    <w:rsid w:val="00837F8F"/>
    <w:rsid w:val="0088697F"/>
    <w:rsid w:val="008B0953"/>
    <w:rsid w:val="008D7C3D"/>
    <w:rsid w:val="008F2F3A"/>
    <w:rsid w:val="00924F37"/>
    <w:rsid w:val="00954A98"/>
    <w:rsid w:val="00973E65"/>
    <w:rsid w:val="0097677D"/>
    <w:rsid w:val="009A1226"/>
    <w:rsid w:val="009B6939"/>
    <w:rsid w:val="009E1BFB"/>
    <w:rsid w:val="00A33806"/>
    <w:rsid w:val="00A51882"/>
    <w:rsid w:val="00AB6A11"/>
    <w:rsid w:val="00AC30C0"/>
    <w:rsid w:val="00B00745"/>
    <w:rsid w:val="00B044BF"/>
    <w:rsid w:val="00B22DF3"/>
    <w:rsid w:val="00B54690"/>
    <w:rsid w:val="00B56AE0"/>
    <w:rsid w:val="00B60344"/>
    <w:rsid w:val="00B65F50"/>
    <w:rsid w:val="00B67EC9"/>
    <w:rsid w:val="00B9025F"/>
    <w:rsid w:val="00B91C14"/>
    <w:rsid w:val="00BE4879"/>
    <w:rsid w:val="00BF2CD2"/>
    <w:rsid w:val="00C1777B"/>
    <w:rsid w:val="00C8288B"/>
    <w:rsid w:val="00CF1647"/>
    <w:rsid w:val="00D00CD5"/>
    <w:rsid w:val="00D415F5"/>
    <w:rsid w:val="00DA429A"/>
    <w:rsid w:val="00DB7844"/>
    <w:rsid w:val="00DC4D3E"/>
    <w:rsid w:val="00DE36C7"/>
    <w:rsid w:val="00DE60B7"/>
    <w:rsid w:val="00E0260C"/>
    <w:rsid w:val="00E26DB1"/>
    <w:rsid w:val="00E27700"/>
    <w:rsid w:val="00E41221"/>
    <w:rsid w:val="00E75BAC"/>
    <w:rsid w:val="00EB0A84"/>
    <w:rsid w:val="00EC563B"/>
    <w:rsid w:val="00EC7E49"/>
    <w:rsid w:val="00EF1158"/>
    <w:rsid w:val="00F01801"/>
    <w:rsid w:val="00F40B93"/>
    <w:rsid w:val="00F67A14"/>
    <w:rsid w:val="00F73048"/>
    <w:rsid w:val="00F77E5B"/>
    <w:rsid w:val="00F96942"/>
    <w:rsid w:val="00FA714F"/>
    <w:rsid w:val="00FB35F5"/>
    <w:rsid w:val="00FF6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CF4A614"/>
  <w15:chartTrackingRefBased/>
  <w15:docId w15:val="{30C3347A-E8F5-4459-915F-AE282222E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260C"/>
    <w:pPr>
      <w:spacing w:after="180" w:line="240" w:lineRule="auto"/>
      <w:jc w:val="both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E41221"/>
    <w:pPr>
      <w:keepNext/>
      <w:keepLines/>
      <w:spacing w:before="240" w:after="180" w:line="240" w:lineRule="auto"/>
      <w:outlineLvl w:val="0"/>
    </w:pPr>
    <w:rPr>
      <w:rFonts w:ascii="Arial" w:eastAsia="Malgun Gothic" w:hAnsi="Arial" w:cs="Times New Roman"/>
      <w:sz w:val="32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E41221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qFormat/>
    <w:rsid w:val="00E41221"/>
    <w:pPr>
      <w:spacing w:before="120"/>
      <w:outlineLvl w:val="2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41221"/>
    <w:rPr>
      <w:rFonts w:ascii="Arial" w:eastAsia="Malgun Gothic" w:hAnsi="Arial" w:cs="Times New Roman"/>
      <w:sz w:val="32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E41221"/>
    <w:rPr>
      <w:rFonts w:ascii="Arial" w:eastAsia="Malgun Gothic" w:hAnsi="Arial" w:cs="Times New Roman"/>
      <w:sz w:val="28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E41221"/>
    <w:rPr>
      <w:rFonts w:ascii="Arial" w:eastAsia="Malgun Gothic" w:hAnsi="Arial" w:cs="Times New Roman"/>
      <w:sz w:val="24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E41221"/>
    <w:pPr>
      <w:widowControl w:val="0"/>
      <w:spacing w:after="0" w:line="240" w:lineRule="auto"/>
    </w:pPr>
    <w:rPr>
      <w:rFonts w:ascii="Arial" w:eastAsia="Malgun Gothic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E41221"/>
    <w:rPr>
      <w:rFonts w:ascii="Arial" w:eastAsia="Malgun Gothic" w:hAnsi="Arial" w:cs="Times New Roman"/>
      <w:b/>
      <w:noProof/>
      <w:sz w:val="18"/>
      <w:szCs w:val="20"/>
      <w:lang w:val="en-GB"/>
    </w:rPr>
  </w:style>
  <w:style w:type="paragraph" w:customStyle="1" w:styleId="TF">
    <w:name w:val="TF"/>
    <w:basedOn w:val="TH"/>
    <w:link w:val="TFChar"/>
    <w:rsid w:val="00E41221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E41221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EditorsNote">
    <w:name w:val="Editor's Note"/>
    <w:basedOn w:val="Normal"/>
    <w:link w:val="EditorsNoteChar"/>
    <w:qFormat/>
    <w:rsid w:val="00E41221"/>
    <w:pPr>
      <w:keepLines/>
      <w:ind w:left="1135" w:hanging="851"/>
    </w:pPr>
    <w:rPr>
      <w:color w:val="FF0000"/>
      <w:lang w:val="x-none"/>
    </w:rPr>
  </w:style>
  <w:style w:type="paragraph" w:customStyle="1" w:styleId="B1">
    <w:name w:val="B1"/>
    <w:basedOn w:val="List"/>
    <w:link w:val="B1Char1"/>
    <w:qFormat/>
    <w:rsid w:val="00E41221"/>
    <w:pPr>
      <w:ind w:left="568" w:hanging="284"/>
      <w:contextualSpacing w:val="0"/>
    </w:pPr>
    <w:rPr>
      <w:lang w:val="x-none"/>
    </w:rPr>
  </w:style>
  <w:style w:type="paragraph" w:customStyle="1" w:styleId="B2">
    <w:name w:val="B2"/>
    <w:basedOn w:val="List2"/>
    <w:link w:val="B2Char"/>
    <w:rsid w:val="00E41221"/>
    <w:pPr>
      <w:ind w:left="851" w:hanging="284"/>
      <w:contextualSpacing w:val="0"/>
    </w:pPr>
    <w:rPr>
      <w:lang w:val="x-none"/>
    </w:rPr>
  </w:style>
  <w:style w:type="paragraph" w:styleId="Footer">
    <w:name w:val="footer"/>
    <w:basedOn w:val="Header"/>
    <w:link w:val="FooterChar"/>
    <w:uiPriority w:val="99"/>
    <w:rsid w:val="00E4122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uiPriority w:val="99"/>
    <w:rsid w:val="00E41221"/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paragraph" w:customStyle="1" w:styleId="CRCoverPage">
    <w:name w:val="CR Cover Page"/>
    <w:rsid w:val="00E41221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/>
    </w:rPr>
  </w:style>
  <w:style w:type="character" w:customStyle="1" w:styleId="THChar">
    <w:name w:val="TH Char"/>
    <w:link w:val="TH"/>
    <w:qFormat/>
    <w:rsid w:val="00E41221"/>
    <w:rPr>
      <w:rFonts w:ascii="Arial" w:eastAsia="Malgun Gothic" w:hAnsi="Arial" w:cs="Times New Roman"/>
      <w:b/>
      <w:sz w:val="20"/>
      <w:szCs w:val="20"/>
      <w:lang w:val="x-none"/>
    </w:rPr>
  </w:style>
  <w:style w:type="character" w:customStyle="1" w:styleId="B1Char1">
    <w:name w:val="B1 Char1"/>
    <w:link w:val="B1"/>
    <w:rsid w:val="00E41221"/>
    <w:rPr>
      <w:rFonts w:ascii="Times New Roman" w:eastAsia="Malgun Gothic" w:hAnsi="Times New Roman" w:cs="Times New Roman"/>
      <w:sz w:val="20"/>
      <w:szCs w:val="20"/>
      <w:lang w:val="x-none"/>
    </w:rPr>
  </w:style>
  <w:style w:type="character" w:customStyle="1" w:styleId="B2Char">
    <w:name w:val="B2 Char"/>
    <w:link w:val="B2"/>
    <w:rsid w:val="00E41221"/>
    <w:rPr>
      <w:rFonts w:ascii="Times New Roman" w:eastAsia="Malgun Gothic" w:hAnsi="Times New Roman" w:cs="Times New Roman"/>
      <w:sz w:val="20"/>
      <w:szCs w:val="20"/>
      <w:lang w:val="x-none"/>
    </w:rPr>
  </w:style>
  <w:style w:type="paragraph" w:styleId="ListParagraph">
    <w:name w:val="List Paragraph"/>
    <w:basedOn w:val="Normal"/>
    <w:uiPriority w:val="34"/>
    <w:qFormat/>
    <w:rsid w:val="00E41221"/>
    <w:pPr>
      <w:ind w:left="720"/>
      <w:contextualSpacing/>
    </w:pPr>
  </w:style>
  <w:style w:type="character" w:customStyle="1" w:styleId="TFChar">
    <w:name w:val="TF Char"/>
    <w:link w:val="TF"/>
    <w:rsid w:val="00E41221"/>
    <w:rPr>
      <w:rFonts w:ascii="Arial" w:eastAsia="Malgun Gothic" w:hAnsi="Arial" w:cs="Times New Roman"/>
      <w:b/>
      <w:sz w:val="20"/>
      <w:szCs w:val="20"/>
      <w:lang w:val="x-none"/>
    </w:rPr>
  </w:style>
  <w:style w:type="character" w:customStyle="1" w:styleId="EditorsNoteChar">
    <w:name w:val="Editor's Note Char"/>
    <w:link w:val="EditorsNote"/>
    <w:rsid w:val="00E41221"/>
    <w:rPr>
      <w:rFonts w:ascii="Times New Roman" w:eastAsia="Malgun Gothic" w:hAnsi="Times New Roman" w:cs="Times New Roman"/>
      <w:color w:val="FF0000"/>
      <w:sz w:val="20"/>
      <w:szCs w:val="20"/>
      <w:lang w:val="x-none"/>
    </w:rPr>
  </w:style>
  <w:style w:type="paragraph" w:styleId="Caption">
    <w:name w:val="caption"/>
    <w:basedOn w:val="Normal"/>
    <w:next w:val="Normal"/>
    <w:uiPriority w:val="35"/>
    <w:unhideWhenUsed/>
    <w:qFormat/>
    <w:rsid w:val="00E41221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NO">
    <w:name w:val="NO"/>
    <w:basedOn w:val="Normal"/>
    <w:link w:val="NOChar"/>
    <w:qFormat/>
    <w:rsid w:val="00E41221"/>
    <w:pPr>
      <w:keepLines/>
      <w:ind w:left="1135" w:hanging="851"/>
      <w:jc w:val="left"/>
    </w:pPr>
    <w:rPr>
      <w:rFonts w:eastAsia="Times New Roman"/>
    </w:rPr>
  </w:style>
  <w:style w:type="character" w:customStyle="1" w:styleId="NOChar">
    <w:name w:val="NO Char"/>
    <w:link w:val="NO"/>
    <w:locked/>
    <w:rsid w:val="00E41221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E4122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41221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41221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E41221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E41221"/>
    <w:pPr>
      <w:ind w:left="720" w:hanging="36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4122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1221"/>
    <w:rPr>
      <w:rFonts w:ascii="Segoe UI" w:eastAsia="Malgun Gothic" w:hAnsi="Segoe UI" w:cs="Segoe UI"/>
      <w:sz w:val="18"/>
      <w:szCs w:val="18"/>
      <w:lang w:val="en-GB"/>
    </w:rPr>
  </w:style>
  <w:style w:type="paragraph" w:styleId="NormalWeb">
    <w:name w:val="Normal (Web)"/>
    <w:basedOn w:val="Normal"/>
    <w:uiPriority w:val="99"/>
    <w:semiHidden/>
    <w:unhideWhenUsed/>
    <w:rsid w:val="003E48D4"/>
    <w:pPr>
      <w:spacing w:before="100" w:beforeAutospacing="1" w:after="100" w:afterAutospacing="1"/>
      <w:jc w:val="left"/>
    </w:pPr>
    <w:rPr>
      <w:rFonts w:eastAsia="Times New Roman"/>
      <w:sz w:val="24"/>
      <w:szCs w:val="24"/>
      <w:lang w:val="en-US"/>
    </w:rPr>
  </w:style>
  <w:style w:type="character" w:customStyle="1" w:styleId="B1Char">
    <w:name w:val="B1 Char"/>
    <w:rsid w:val="00A51882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499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92503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63859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25507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9904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525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51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0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161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99307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37584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25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3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71287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186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0713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0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62799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4130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763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2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97531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20131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33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79111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11159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83144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917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68456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08917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52372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2865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01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83038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74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380</Words>
  <Characters>2172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</dc:creator>
  <cp:keywords/>
  <dc:description/>
  <cp:lastModifiedBy>Hong Cheng-Rev1</cp:lastModifiedBy>
  <cp:revision>2</cp:revision>
  <dcterms:created xsi:type="dcterms:W3CDTF">2020-10-02T16:22:00Z</dcterms:created>
  <dcterms:modified xsi:type="dcterms:W3CDTF">2020-10-02T16:22:00Z</dcterms:modified>
</cp:coreProperties>
</file>